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D6FE5F0"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051030">
        <w:rPr>
          <w:rFonts w:ascii="Arial" w:hAnsi="Arial" w:cs="Arial"/>
          <w:b/>
          <w:sz w:val="22"/>
          <w:szCs w:val="22"/>
        </w:rPr>
        <w:t>S</w:t>
      </w:r>
      <w:r w:rsidR="00D00B01" w:rsidRPr="00D00B01">
        <w:rPr>
          <w:rFonts w:ascii="Arial" w:hAnsi="Arial" w:cs="Arial"/>
          <w:b/>
          <w:sz w:val="22"/>
          <w:szCs w:val="22"/>
        </w:rPr>
        <w:t>3-</w:t>
      </w:r>
      <w:r w:rsidR="00051030">
        <w:rPr>
          <w:rFonts w:ascii="Arial" w:hAnsi="Arial" w:cs="Arial"/>
          <w:b/>
          <w:sz w:val="22"/>
          <w:szCs w:val="22"/>
        </w:rPr>
        <w:t>251132</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B46D" w:rsidR="001E41F3" w:rsidRPr="00410371" w:rsidRDefault="00000000" w:rsidP="00E13F3D">
            <w:pPr>
              <w:pStyle w:val="CRCoverPage"/>
              <w:spacing w:after="0"/>
              <w:jc w:val="right"/>
              <w:rPr>
                <w:b/>
                <w:noProof/>
                <w:sz w:val="28"/>
              </w:rPr>
            </w:pPr>
            <w:fldSimple w:instr=" DOCPROPERTY  Spec#  \* MERGEFORMAT ">
              <w:r w:rsidR="008114A4">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F1D49" w:rsidR="001E41F3" w:rsidRPr="00410371" w:rsidRDefault="00000000" w:rsidP="00547111">
            <w:pPr>
              <w:pStyle w:val="CRCoverPage"/>
              <w:spacing w:after="0"/>
              <w:rPr>
                <w:noProof/>
              </w:rPr>
            </w:pPr>
            <w:fldSimple w:instr=" DOCPROPERTY  Cr#  \* MERGEFORMAT ">
              <w:r w:rsidR="00563DC0" w:rsidRPr="00B72D29">
                <w:rPr>
                  <w:b/>
                  <w:noProof/>
                  <w:sz w:val="28"/>
                </w:rPr>
                <w:t>0094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9B41D" w:rsidR="001E41F3" w:rsidRPr="00410371" w:rsidRDefault="00051030" w:rsidP="00E13F3D">
            <w:pPr>
              <w:pStyle w:val="CRCoverPage"/>
              <w:spacing w:after="0"/>
              <w:jc w:val="center"/>
              <w:rPr>
                <w:b/>
                <w:noProof/>
              </w:rPr>
            </w:pPr>
            <w:r>
              <w:rPr>
                <w:b/>
                <w:noProof/>
                <w:sz w:val="28"/>
              </w:rPr>
              <w:t>1</w:t>
            </w:r>
            <w:r w:rsidR="008114A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6BB52" w:rsidR="001E41F3" w:rsidRPr="00410371" w:rsidRDefault="00000000">
            <w:pPr>
              <w:pStyle w:val="CRCoverPage"/>
              <w:spacing w:after="0"/>
              <w:jc w:val="center"/>
              <w:rPr>
                <w:noProof/>
                <w:sz w:val="28"/>
              </w:rPr>
            </w:pPr>
            <w:fldSimple w:instr=" DOCPROPERTY  Version  \* MERGEFORMAT ">
              <w:r w:rsidR="00CE5E1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1CAD48" w:rsidR="00F25D98" w:rsidRDefault="00811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71D15" w:rsidR="001E41F3" w:rsidRDefault="00000000">
            <w:pPr>
              <w:pStyle w:val="CRCoverPage"/>
              <w:spacing w:after="0"/>
              <w:ind w:left="100"/>
              <w:rPr>
                <w:noProof/>
              </w:rPr>
            </w:pPr>
            <w:fldSimple w:instr=" DOCPROPERTY  CrTitle  \* MERGEFORMAT ">
              <w:r w:rsidR="00863C80">
                <w:t>Fixing API invoker onboarding</w:t>
              </w:r>
            </w:fldSimple>
            <w:r w:rsidR="00AC72A9">
              <w:t xml:space="preserve"> –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3964" w:rsidR="001E41F3" w:rsidRDefault="00863C8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49FF" w:rsidR="001E41F3" w:rsidRDefault="00000000">
            <w:pPr>
              <w:pStyle w:val="CRCoverPage"/>
              <w:spacing w:after="0"/>
              <w:ind w:left="100"/>
              <w:rPr>
                <w:noProof/>
              </w:rPr>
            </w:pPr>
            <w:fldSimple w:instr=" DOCPROPERTY  RelatedWis  \* MERGEFORMAT ">
              <w:r w:rsidR="00696498">
                <w:rPr>
                  <w:noProof/>
                </w:rPr>
                <w:t>CAPIF-Sec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14071" w:rsidR="001E41F3" w:rsidRDefault="004D5235">
            <w:pPr>
              <w:pStyle w:val="CRCoverPage"/>
              <w:spacing w:after="0"/>
              <w:ind w:left="100"/>
              <w:rPr>
                <w:noProof/>
              </w:rPr>
            </w:pPr>
            <w:r>
              <w:t>202</w:t>
            </w:r>
            <w:r w:rsidR="00CA3E4A">
              <w:t>5</w:t>
            </w:r>
            <w:r>
              <w:t>-</w:t>
            </w:r>
            <w:r w:rsidR="00863C80">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121DA" w:rsidR="001E41F3" w:rsidRDefault="00AC01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B4CBF" w:rsidR="001E41F3" w:rsidRDefault="004D5235">
            <w:pPr>
              <w:pStyle w:val="CRCoverPage"/>
              <w:spacing w:after="0"/>
              <w:ind w:left="100"/>
              <w:rPr>
                <w:noProof/>
              </w:rPr>
            </w:pPr>
            <w:r>
              <w:t>Rel-</w:t>
            </w:r>
            <w:r w:rsidR="00863C80">
              <w:t>1</w:t>
            </w:r>
            <w:r w:rsidR="00AF4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D094D" w14:textId="0BD732A5" w:rsidR="000B5F33" w:rsidRDefault="00F35A9A">
            <w:pPr>
              <w:pStyle w:val="CRCoverPage"/>
              <w:spacing w:after="0"/>
              <w:ind w:left="100"/>
              <w:rPr>
                <w:noProof/>
              </w:rPr>
            </w:pPr>
            <w:r>
              <w:rPr>
                <w:noProof/>
              </w:rPr>
              <w:t xml:space="preserve">How to obtain the </w:t>
            </w:r>
            <w:r w:rsidR="00E32F4C">
              <w:rPr>
                <w:noProof/>
              </w:rPr>
              <w:t xml:space="preserve">enrollment information by the API invoker is left out of </w:t>
            </w:r>
            <w:r w:rsidR="002618A1">
              <w:rPr>
                <w:noProof/>
              </w:rPr>
              <w:t xml:space="preserve">the scope of TS 33.122, and it is stated that the enrollment information </w:t>
            </w:r>
            <w:r w:rsidR="008F1896">
              <w:rPr>
                <w:noProof/>
              </w:rPr>
              <w:t xml:space="preserve">is provided by the </w:t>
            </w:r>
            <w:r w:rsidR="00EB0DCE">
              <w:rPr>
                <w:noProof/>
              </w:rPr>
              <w:t xml:space="preserve">API provider domain. However, </w:t>
            </w:r>
            <w:r w:rsidR="000B5F33">
              <w:rPr>
                <w:noProof/>
              </w:rPr>
              <w:t xml:space="preserve">that statement about providing the enrollment information by the API provider domain to the API invoker have </w:t>
            </w:r>
            <w:r w:rsidR="00AC27B6">
              <w:rPr>
                <w:noProof/>
              </w:rPr>
              <w:t>three</w:t>
            </w:r>
            <w:r w:rsidR="000B5F33">
              <w:rPr>
                <w:noProof/>
              </w:rPr>
              <w:t xml:space="preserve"> main issues:</w:t>
            </w:r>
          </w:p>
          <w:p w14:paraId="002C704A" w14:textId="6B74D01D" w:rsidR="00960E65" w:rsidRDefault="00960E65" w:rsidP="000B5F33">
            <w:pPr>
              <w:pStyle w:val="CRCoverPage"/>
              <w:numPr>
                <w:ilvl w:val="0"/>
                <w:numId w:val="5"/>
              </w:numPr>
              <w:spacing w:after="0"/>
              <w:rPr>
                <w:noProof/>
              </w:rPr>
            </w:pPr>
            <w:r>
              <w:rPr>
                <w:noProof/>
              </w:rPr>
              <w:t xml:space="preserve">According to the business model captured in TS 23.222, there is no </w:t>
            </w:r>
            <w:r w:rsidR="00EE36D1">
              <w:rPr>
                <w:noProof/>
              </w:rPr>
              <w:t xml:space="preserve">business </w:t>
            </w:r>
            <w:r>
              <w:rPr>
                <w:noProof/>
              </w:rPr>
              <w:t>relation between the API provider domain and the API invoker.</w:t>
            </w:r>
          </w:p>
          <w:p w14:paraId="35809DD4" w14:textId="7DBA243A" w:rsidR="000E3B12" w:rsidRDefault="00AC27B6" w:rsidP="000B5F33">
            <w:pPr>
              <w:pStyle w:val="CRCoverPage"/>
              <w:numPr>
                <w:ilvl w:val="0"/>
                <w:numId w:val="5"/>
              </w:numPr>
              <w:spacing w:after="0"/>
              <w:rPr>
                <w:noProof/>
              </w:rPr>
            </w:pPr>
            <w:r>
              <w:rPr>
                <w:noProof/>
              </w:rPr>
              <w:t xml:space="preserve">The API invoker can be a consumer of APIs from different </w:t>
            </w:r>
            <w:r w:rsidR="001437C3">
              <w:rPr>
                <w:noProof/>
              </w:rPr>
              <w:t xml:space="preserve">API provider domains. In that case the onboarding procedure </w:t>
            </w:r>
            <w:r w:rsidR="00C87E45">
              <w:rPr>
                <w:noProof/>
              </w:rPr>
              <w:t>can</w:t>
            </w:r>
            <w:r w:rsidR="001437C3">
              <w:rPr>
                <w:noProof/>
              </w:rPr>
              <w:t xml:space="preserve"> be executed multiple times and how the CAPIF domain behaves in that case is un</w:t>
            </w:r>
            <w:r w:rsidR="00C87E45">
              <w:rPr>
                <w:noProof/>
              </w:rPr>
              <w:t>s</w:t>
            </w:r>
            <w:r w:rsidR="001437C3">
              <w:rPr>
                <w:noProof/>
              </w:rPr>
              <w:t xml:space="preserve">pecified. </w:t>
            </w:r>
          </w:p>
          <w:p w14:paraId="2F5294E4" w14:textId="77777777" w:rsidR="001E41F3" w:rsidRDefault="001044A0" w:rsidP="000B5F33">
            <w:pPr>
              <w:pStyle w:val="CRCoverPage"/>
              <w:numPr>
                <w:ilvl w:val="0"/>
                <w:numId w:val="5"/>
              </w:numPr>
              <w:spacing w:after="0"/>
              <w:rPr>
                <w:noProof/>
              </w:rPr>
            </w:pPr>
            <w:r>
              <w:rPr>
                <w:noProof/>
              </w:rPr>
              <w:t xml:space="preserve">The CCF has to be aware of the </w:t>
            </w:r>
            <w:r w:rsidR="006578F7">
              <w:rPr>
                <w:noProof/>
              </w:rPr>
              <w:t>onboarding credentials</w:t>
            </w:r>
            <w:r w:rsidR="00DE0C5C">
              <w:rPr>
                <w:noProof/>
              </w:rPr>
              <w:t>, but according to the onboarding procedure it is not specified how it can be done if the CAPIF provider and API provider domains are different.</w:t>
            </w:r>
          </w:p>
          <w:p w14:paraId="708AA7DE" w14:textId="00EFBEEB" w:rsidR="00FB2615" w:rsidRDefault="00FB2615" w:rsidP="00FB2615">
            <w:pPr>
              <w:pStyle w:val="CRCoverPage"/>
              <w:spacing w:after="0"/>
              <w:rPr>
                <w:noProof/>
              </w:rPr>
            </w:pPr>
            <w:r>
              <w:rPr>
                <w:noProof/>
              </w:rPr>
              <w:t xml:space="preserve">It seems that the onboarding procedure </w:t>
            </w:r>
            <w:r w:rsidR="00966621">
              <w:rPr>
                <w:noProof/>
              </w:rPr>
              <w:t>was</w:t>
            </w:r>
            <w:r>
              <w:rPr>
                <w:noProof/>
              </w:rPr>
              <w:t xml:space="preserve"> specified </w:t>
            </w:r>
            <w:r w:rsidR="00966621">
              <w:rPr>
                <w:noProof/>
              </w:rPr>
              <w:t>with an assumption that the CAPIF provider and API provider domains are same</w:t>
            </w:r>
            <w:r w:rsidR="004C2415">
              <w:rPr>
                <w:noProof/>
              </w:rPr>
              <w:t>, but they do not have to be same, so a fix with minimal change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ECC42" w:rsidR="001E41F3" w:rsidRDefault="00B879E1" w:rsidP="00534CA2">
            <w:pPr>
              <w:pStyle w:val="CRCoverPage"/>
              <w:spacing w:after="0"/>
              <w:rPr>
                <w:noProof/>
              </w:rPr>
            </w:pPr>
            <w:r>
              <w:rPr>
                <w:noProof/>
              </w:rPr>
              <w:t>The API invoker domain is given as an example</w:t>
            </w:r>
            <w:r w:rsidR="00CC233A">
              <w:rPr>
                <w:noProof/>
              </w:rPr>
              <w:t xml:space="preserve"> for the domain who</w:t>
            </w:r>
            <w:r w:rsidR="00051115">
              <w:rPr>
                <w:noProof/>
              </w:rPr>
              <w:t xml:space="preserve"> provides</w:t>
            </w:r>
            <w:r>
              <w:rPr>
                <w:noProof/>
              </w:rPr>
              <w:t xml:space="preserve"> the </w:t>
            </w:r>
            <w:r w:rsidR="00FF4D4A">
              <w:rPr>
                <w:noProof/>
              </w:rPr>
              <w:t>enrollment information to the API invoker. CAPIF provider domain is added as another example.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5A028" w:rsidR="001E41F3" w:rsidRDefault="000203FE" w:rsidP="00534CA2">
            <w:pPr>
              <w:pStyle w:val="CRCoverPage"/>
              <w:spacing w:after="0"/>
              <w:rPr>
                <w:noProof/>
              </w:rPr>
            </w:pPr>
            <w:r>
              <w:rPr>
                <w:noProof/>
              </w:rPr>
              <w:t>It is not clear how the onboaring procedure can work if the CAPIF and API provider domains are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7FDB7" w:rsidR="001E41F3" w:rsidRDefault="00823E3C">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E15AC" w:rsidR="001E41F3" w:rsidRDefault="00020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213C5" w:rsidR="001E41F3" w:rsidRDefault="00020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2D75" w:rsidR="001E41F3" w:rsidRDefault="00020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CA511" w:rsidR="008863B9" w:rsidRDefault="00051030">
            <w:pPr>
              <w:pStyle w:val="CRCoverPage"/>
              <w:spacing w:after="0"/>
              <w:ind w:left="100"/>
              <w:rPr>
                <w:noProof/>
              </w:rPr>
            </w:pPr>
            <w:r>
              <w:rPr>
                <w:noProof/>
              </w:rPr>
              <w:t>Revision of S3-250596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5BA5E1" w:rsidR="001E41F3" w:rsidRPr="00177503" w:rsidRDefault="00177503" w:rsidP="00177503">
      <w:pPr>
        <w:jc w:val="center"/>
        <w:rPr>
          <w:noProof/>
          <w:color w:val="4F81BD" w:themeColor="accent1"/>
          <w:sz w:val="48"/>
          <w:szCs w:val="48"/>
        </w:rPr>
      </w:pPr>
      <w:r>
        <w:rPr>
          <w:noProof/>
          <w:color w:val="4F81BD" w:themeColor="accent1"/>
          <w:sz w:val="48"/>
          <w:szCs w:val="48"/>
        </w:rPr>
        <w:lastRenderedPageBreak/>
        <w:t>***</w:t>
      </w:r>
      <w:r w:rsidRPr="00177503">
        <w:rPr>
          <w:noProof/>
          <w:color w:val="4F81BD" w:themeColor="accent1"/>
          <w:sz w:val="48"/>
          <w:szCs w:val="48"/>
        </w:rPr>
        <w:t>Start of the change</w:t>
      </w:r>
      <w:r>
        <w:rPr>
          <w:noProof/>
          <w:color w:val="4F81BD" w:themeColor="accent1"/>
          <w:sz w:val="48"/>
          <w:szCs w:val="48"/>
        </w:rPr>
        <w:t>***</w:t>
      </w:r>
    </w:p>
    <w:p w14:paraId="7D9C0A58" w14:textId="77777777" w:rsidR="000235CD" w:rsidRPr="002E38E8" w:rsidRDefault="000235CD" w:rsidP="000235CD">
      <w:pPr>
        <w:pStyle w:val="Heading2"/>
      </w:pPr>
      <w:bookmarkStart w:id="1" w:name="_Toc161750956"/>
      <w:r w:rsidRPr="002E38E8">
        <w:t>6.1</w:t>
      </w:r>
      <w:r w:rsidRPr="002E38E8">
        <w:tab/>
        <w:t>Security procedures for API invoker onboarding</w:t>
      </w:r>
      <w:bookmarkEnd w:id="1"/>
    </w:p>
    <w:p w14:paraId="6645D8C3" w14:textId="77777777" w:rsidR="000235CD" w:rsidRPr="002E38E8" w:rsidRDefault="000235CD" w:rsidP="000235CD">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Security profiles for TLS implementation and usage shall follow the provisions given in TS 33.310 [2], Annex E</w:t>
      </w:r>
      <w:r w:rsidRPr="001213FE">
        <w:t xml:space="preserve"> </w:t>
      </w:r>
      <w:r w:rsidRPr="002E38E8">
        <w:t>.</w:t>
      </w:r>
      <w:r>
        <w:t xml:space="preserve"> </w:t>
      </w:r>
    </w:p>
    <w:p w14:paraId="2099A85A" w14:textId="77777777" w:rsidR="000235CD" w:rsidRPr="002E38E8" w:rsidRDefault="000235CD" w:rsidP="000235CD">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token based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41DC53AC" w14:textId="77777777" w:rsidR="000235CD" w:rsidRPr="002E38E8" w:rsidRDefault="000235CD" w:rsidP="000235CD">
      <w:r w:rsidRPr="002E38E8">
        <w:t>Figure 6.1-1 details the security information flow for the API invoker onboarding procedure.</w:t>
      </w:r>
      <w:r>
        <w:t xml:space="preserve"> </w:t>
      </w:r>
      <w:r w:rsidRPr="002E38E8">
        <w:t>The OAuth 2.0 token based authentication credential is shown in this example.</w:t>
      </w:r>
    </w:p>
    <w:p w14:paraId="3C82B232" w14:textId="77777777" w:rsidR="000235CD" w:rsidRDefault="000235CD" w:rsidP="000235CD">
      <w:pPr>
        <w:pStyle w:val="TH"/>
      </w:pPr>
    </w:p>
    <w:p w14:paraId="23E64913" w14:textId="11F77AB7" w:rsidR="009D243D" w:rsidRPr="002E38E8" w:rsidRDefault="000235CD" w:rsidP="000235CD">
      <w:pPr>
        <w:pStyle w:val="TH"/>
        <w:rPr>
          <w:rFonts w:cs="Arial"/>
        </w:rPr>
      </w:pPr>
      <w:r w:rsidRPr="002E38E8">
        <w:object w:dxaOrig="8535" w:dyaOrig="5550" w14:anchorId="47720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309.3pt" o:ole="">
            <v:imagedata r:id="rId13" o:title=""/>
          </v:shape>
          <o:OLEObject Type="Embed" ProgID="Visio.Drawing.11" ShapeID="_x0000_i1025" DrawAspect="Content" ObjectID="_1801659925" r:id="rId14"/>
        </w:object>
      </w:r>
      <w:r w:rsidR="00D941CC" w:rsidRPr="002E38E8">
        <w:fldChar w:fldCharType="begin"/>
      </w:r>
      <w:r w:rsidR="00000000">
        <w:fldChar w:fldCharType="separate"/>
      </w:r>
      <w:r w:rsidR="00D941CC" w:rsidRPr="002E38E8">
        <w:fldChar w:fldCharType="end"/>
      </w:r>
    </w:p>
    <w:p w14:paraId="4207AEE0" w14:textId="77777777" w:rsidR="000235CD" w:rsidRPr="002E38E8" w:rsidRDefault="000235CD" w:rsidP="000235CD">
      <w:pPr>
        <w:pStyle w:val="TF"/>
      </w:pPr>
      <w:r w:rsidRPr="002E38E8">
        <w:t xml:space="preserve">Figure 6.1-1: Security procedure for API invoker onboarding </w:t>
      </w:r>
    </w:p>
    <w:p w14:paraId="3BCC9F1E" w14:textId="77D4DD96" w:rsidR="000235CD" w:rsidRPr="002E38E8" w:rsidRDefault="000235CD" w:rsidP="000235CD">
      <w:pPr>
        <w:pStyle w:val="B1"/>
      </w:pPr>
      <w:r w:rsidRPr="002E38E8">
        <w:t>1.</w:t>
      </w:r>
      <w:r w:rsidRPr="002E38E8">
        <w:tab/>
        <w:t xml:space="preserve">As a prerequisite to the onboarding procedure, the API invoker </w:t>
      </w:r>
      <w:ins w:id="2" w:author="Ericsson-r2" w:date="2025-02-21T11:22:00Z">
        <w:r w:rsidR="00102237" w:rsidRPr="00102237">
          <w:rPr>
            <w:lang w:val="en-IN"/>
          </w:rPr>
          <w:t xml:space="preserve">is in possession of </w:t>
        </w:r>
      </w:ins>
      <w:del w:id="3" w:author="Ericsson-r2" w:date="2025-02-21T11:22:00Z">
        <w:r w:rsidRPr="002E38E8" w:rsidDel="00102237">
          <w:delText xml:space="preserve">obtains </w:delText>
        </w:r>
      </w:del>
      <w:r w:rsidRPr="002E38E8">
        <w:t>onboarding enrolment information</w:t>
      </w:r>
      <w:del w:id="4" w:author="Ericsson-r1" w:date="2025-02-20T17:45:00Z">
        <w:r w:rsidRPr="002E38E8" w:rsidDel="00BE3343">
          <w:delText xml:space="preserve"> from the API provider domain</w:delText>
        </w:r>
      </w:del>
      <w:r w:rsidRPr="002E38E8">
        <w:t xml:space="preserve">. 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34011046" w14:textId="34CDB7F2" w:rsidR="000235CD" w:rsidRPr="002E38E8" w:rsidRDefault="000235CD" w:rsidP="000235CD">
      <w:pPr>
        <w:pStyle w:val="NO"/>
      </w:pPr>
      <w:r w:rsidRPr="002E38E8">
        <w:t>NOTE 1:</w:t>
      </w:r>
      <w:r w:rsidRPr="002E38E8">
        <w:tab/>
        <w:t xml:space="preserve">The procedure used to obtain the enrolment information by the API invoker is out of scope of the present document. </w:t>
      </w:r>
    </w:p>
    <w:p w14:paraId="27DA271F" w14:textId="77777777" w:rsidR="000235CD" w:rsidRPr="002E38E8" w:rsidRDefault="000235CD" w:rsidP="000235CD">
      <w:pPr>
        <w:pStyle w:val="B1"/>
      </w:pPr>
      <w:r w:rsidRPr="002E38E8">
        <w:lastRenderedPageBreak/>
        <w:t>2.</w:t>
      </w:r>
      <w:r w:rsidRPr="002E38E8">
        <w:tab/>
        <w:t>The API invoker and CAPIF core function shall establish a secure session based on TLS (Server side certificate authentication). The API invoker shall use the enrolment information obtained in step 1 to establish the TLS session with the CAPIF core function.</w:t>
      </w:r>
    </w:p>
    <w:p w14:paraId="771B93FE" w14:textId="77777777" w:rsidR="000235CD" w:rsidRPr="002E38E8" w:rsidRDefault="000235CD" w:rsidP="000235CD">
      <w:pPr>
        <w:pStyle w:val="B1"/>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78097F44" w14:textId="77777777" w:rsidR="000235CD" w:rsidRPr="002E38E8" w:rsidRDefault="000235CD" w:rsidP="000235CD">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F64479F" w14:textId="77777777" w:rsidR="000235CD" w:rsidRPr="002E38E8" w:rsidRDefault="000235CD" w:rsidP="000235CD">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651C523C" w14:textId="77777777" w:rsidR="000235CD" w:rsidRPr="002E38E8" w:rsidRDefault="000235CD" w:rsidP="000235CD">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7762BE42" w14:textId="42AC1620" w:rsidR="00177503" w:rsidRPr="00177503" w:rsidRDefault="00177503" w:rsidP="00177503">
      <w:pPr>
        <w:jc w:val="center"/>
        <w:rPr>
          <w:noProof/>
          <w:color w:val="4F81BD" w:themeColor="accent1"/>
          <w:sz w:val="48"/>
          <w:szCs w:val="48"/>
        </w:rPr>
      </w:pPr>
      <w:r>
        <w:rPr>
          <w:noProof/>
          <w:color w:val="4F81BD" w:themeColor="accent1"/>
          <w:sz w:val="48"/>
          <w:szCs w:val="48"/>
        </w:rPr>
        <w:t>***</w:t>
      </w:r>
      <w:r w:rsidRPr="00177503">
        <w:rPr>
          <w:noProof/>
          <w:color w:val="4F81BD" w:themeColor="accent1"/>
          <w:sz w:val="48"/>
          <w:szCs w:val="48"/>
        </w:rPr>
        <w:t>End of the change</w:t>
      </w:r>
      <w:r>
        <w:rPr>
          <w:noProof/>
          <w:color w:val="4F81BD" w:themeColor="accent1"/>
          <w:sz w:val="48"/>
          <w:szCs w:val="48"/>
        </w:rPr>
        <w:t>***</w:t>
      </w:r>
    </w:p>
    <w:sectPr w:rsidR="00177503" w:rsidRPr="001775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EABDA" w14:textId="77777777" w:rsidR="004D75EF" w:rsidRDefault="004D75EF">
      <w:r>
        <w:separator/>
      </w:r>
    </w:p>
  </w:endnote>
  <w:endnote w:type="continuationSeparator" w:id="0">
    <w:p w14:paraId="19020AC5" w14:textId="77777777" w:rsidR="004D75EF" w:rsidRDefault="004D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47C5E" w14:textId="77777777" w:rsidR="004D75EF" w:rsidRDefault="004D75EF">
      <w:r>
        <w:separator/>
      </w:r>
    </w:p>
  </w:footnote>
  <w:footnote w:type="continuationSeparator" w:id="0">
    <w:p w14:paraId="2C2D0158" w14:textId="77777777" w:rsidR="004D75EF" w:rsidRDefault="004D7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CA08CF"/>
    <w:multiLevelType w:val="hybridMultilevel"/>
    <w:tmpl w:val="4D24C414"/>
    <w:lvl w:ilvl="0" w:tplc="9BF80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193866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2">
    <w15:presenceInfo w15:providerId="None" w15:userId="Ericsson-r2"/>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C6C"/>
    <w:rsid w:val="000203FE"/>
    <w:rsid w:val="00021A06"/>
    <w:rsid w:val="00022E4A"/>
    <w:rsid w:val="000235CD"/>
    <w:rsid w:val="00050C46"/>
    <w:rsid w:val="00051030"/>
    <w:rsid w:val="00051115"/>
    <w:rsid w:val="00061834"/>
    <w:rsid w:val="00074D79"/>
    <w:rsid w:val="000A6394"/>
    <w:rsid w:val="000A7066"/>
    <w:rsid w:val="000B5F33"/>
    <w:rsid w:val="000B7FED"/>
    <w:rsid w:val="000C038A"/>
    <w:rsid w:val="000C6598"/>
    <w:rsid w:val="000D44B3"/>
    <w:rsid w:val="000E014D"/>
    <w:rsid w:val="000E3B12"/>
    <w:rsid w:val="000E676D"/>
    <w:rsid w:val="00102237"/>
    <w:rsid w:val="001044A0"/>
    <w:rsid w:val="001437C3"/>
    <w:rsid w:val="00145D43"/>
    <w:rsid w:val="0015492C"/>
    <w:rsid w:val="00156BE0"/>
    <w:rsid w:val="00177503"/>
    <w:rsid w:val="00192C46"/>
    <w:rsid w:val="00194A0C"/>
    <w:rsid w:val="001A08B3"/>
    <w:rsid w:val="001A7B60"/>
    <w:rsid w:val="001B52F0"/>
    <w:rsid w:val="001B7A65"/>
    <w:rsid w:val="001E2012"/>
    <w:rsid w:val="001E41F3"/>
    <w:rsid w:val="002041D0"/>
    <w:rsid w:val="0026004D"/>
    <w:rsid w:val="002618A1"/>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11B57"/>
    <w:rsid w:val="004242F1"/>
    <w:rsid w:val="00432FF2"/>
    <w:rsid w:val="00482288"/>
    <w:rsid w:val="004A4B56"/>
    <w:rsid w:val="004A52C6"/>
    <w:rsid w:val="004B75B7"/>
    <w:rsid w:val="004C2415"/>
    <w:rsid w:val="004D5235"/>
    <w:rsid w:val="004D75EF"/>
    <w:rsid w:val="004E52BE"/>
    <w:rsid w:val="005009D9"/>
    <w:rsid w:val="0051580D"/>
    <w:rsid w:val="00534CA2"/>
    <w:rsid w:val="00546764"/>
    <w:rsid w:val="00547111"/>
    <w:rsid w:val="00550765"/>
    <w:rsid w:val="00551F8C"/>
    <w:rsid w:val="00561639"/>
    <w:rsid w:val="00563DC0"/>
    <w:rsid w:val="0058415C"/>
    <w:rsid w:val="00592D74"/>
    <w:rsid w:val="005E2C44"/>
    <w:rsid w:val="005F1C25"/>
    <w:rsid w:val="00621188"/>
    <w:rsid w:val="006257ED"/>
    <w:rsid w:val="00627CF6"/>
    <w:rsid w:val="00641E0D"/>
    <w:rsid w:val="0065536E"/>
    <w:rsid w:val="006578F7"/>
    <w:rsid w:val="00665C47"/>
    <w:rsid w:val="00695808"/>
    <w:rsid w:val="00695A6C"/>
    <w:rsid w:val="00696498"/>
    <w:rsid w:val="006B46FB"/>
    <w:rsid w:val="006E21FB"/>
    <w:rsid w:val="00724CBD"/>
    <w:rsid w:val="007503B1"/>
    <w:rsid w:val="0078484F"/>
    <w:rsid w:val="00785599"/>
    <w:rsid w:val="00792342"/>
    <w:rsid w:val="007977A8"/>
    <w:rsid w:val="007B512A"/>
    <w:rsid w:val="007C2097"/>
    <w:rsid w:val="007D6A07"/>
    <w:rsid w:val="007F7259"/>
    <w:rsid w:val="008040A8"/>
    <w:rsid w:val="008114A4"/>
    <w:rsid w:val="00823E3C"/>
    <w:rsid w:val="008279FA"/>
    <w:rsid w:val="00853F77"/>
    <w:rsid w:val="008626E7"/>
    <w:rsid w:val="00863C80"/>
    <w:rsid w:val="00866F4B"/>
    <w:rsid w:val="00870EE7"/>
    <w:rsid w:val="00880A55"/>
    <w:rsid w:val="008863B9"/>
    <w:rsid w:val="0088765D"/>
    <w:rsid w:val="00887DA0"/>
    <w:rsid w:val="00897BAE"/>
    <w:rsid w:val="008A45A6"/>
    <w:rsid w:val="008B7764"/>
    <w:rsid w:val="008C3836"/>
    <w:rsid w:val="008D3584"/>
    <w:rsid w:val="008D39FE"/>
    <w:rsid w:val="008F1896"/>
    <w:rsid w:val="008F3789"/>
    <w:rsid w:val="008F686C"/>
    <w:rsid w:val="009148DE"/>
    <w:rsid w:val="00921737"/>
    <w:rsid w:val="00925D93"/>
    <w:rsid w:val="00941E30"/>
    <w:rsid w:val="00960E65"/>
    <w:rsid w:val="00966621"/>
    <w:rsid w:val="009777D9"/>
    <w:rsid w:val="00991B88"/>
    <w:rsid w:val="009A5753"/>
    <w:rsid w:val="009A579D"/>
    <w:rsid w:val="009D0085"/>
    <w:rsid w:val="009D243D"/>
    <w:rsid w:val="009E3297"/>
    <w:rsid w:val="009F734F"/>
    <w:rsid w:val="00A1069F"/>
    <w:rsid w:val="00A11F8F"/>
    <w:rsid w:val="00A246B6"/>
    <w:rsid w:val="00A250BF"/>
    <w:rsid w:val="00A47E70"/>
    <w:rsid w:val="00A50CF0"/>
    <w:rsid w:val="00A7671C"/>
    <w:rsid w:val="00AA2CBC"/>
    <w:rsid w:val="00AC015A"/>
    <w:rsid w:val="00AC27B6"/>
    <w:rsid w:val="00AC5820"/>
    <w:rsid w:val="00AC72A9"/>
    <w:rsid w:val="00AD1CD8"/>
    <w:rsid w:val="00AF4AA4"/>
    <w:rsid w:val="00B13F88"/>
    <w:rsid w:val="00B258BB"/>
    <w:rsid w:val="00B67B97"/>
    <w:rsid w:val="00B72D29"/>
    <w:rsid w:val="00B879E1"/>
    <w:rsid w:val="00B968C8"/>
    <w:rsid w:val="00BA3EC5"/>
    <w:rsid w:val="00BA51D9"/>
    <w:rsid w:val="00BB5DFC"/>
    <w:rsid w:val="00BD279D"/>
    <w:rsid w:val="00BD6BB8"/>
    <w:rsid w:val="00BE3343"/>
    <w:rsid w:val="00C04271"/>
    <w:rsid w:val="00C12D8A"/>
    <w:rsid w:val="00C66BA2"/>
    <w:rsid w:val="00C87E45"/>
    <w:rsid w:val="00C95985"/>
    <w:rsid w:val="00CA3E4A"/>
    <w:rsid w:val="00CA694F"/>
    <w:rsid w:val="00CC233A"/>
    <w:rsid w:val="00CC5026"/>
    <w:rsid w:val="00CC68D0"/>
    <w:rsid w:val="00CE5E1C"/>
    <w:rsid w:val="00CF5C18"/>
    <w:rsid w:val="00D00B01"/>
    <w:rsid w:val="00D03F9A"/>
    <w:rsid w:val="00D06D51"/>
    <w:rsid w:val="00D24991"/>
    <w:rsid w:val="00D50255"/>
    <w:rsid w:val="00D55BE4"/>
    <w:rsid w:val="00D66520"/>
    <w:rsid w:val="00D71543"/>
    <w:rsid w:val="00D81660"/>
    <w:rsid w:val="00D9340F"/>
    <w:rsid w:val="00D941CC"/>
    <w:rsid w:val="00DE0C5C"/>
    <w:rsid w:val="00DE34CF"/>
    <w:rsid w:val="00E13F3D"/>
    <w:rsid w:val="00E17DB0"/>
    <w:rsid w:val="00E25934"/>
    <w:rsid w:val="00E31B29"/>
    <w:rsid w:val="00E32F4C"/>
    <w:rsid w:val="00E339EB"/>
    <w:rsid w:val="00E34898"/>
    <w:rsid w:val="00E55C56"/>
    <w:rsid w:val="00EB09B7"/>
    <w:rsid w:val="00EB0DCE"/>
    <w:rsid w:val="00EB7B80"/>
    <w:rsid w:val="00EE36D1"/>
    <w:rsid w:val="00EE7D7C"/>
    <w:rsid w:val="00EF74D3"/>
    <w:rsid w:val="00F25D98"/>
    <w:rsid w:val="00F300FB"/>
    <w:rsid w:val="00F35A9A"/>
    <w:rsid w:val="00F428DB"/>
    <w:rsid w:val="00F44391"/>
    <w:rsid w:val="00FB2615"/>
    <w:rsid w:val="00FB6386"/>
    <w:rsid w:val="00FD3E55"/>
    <w:rsid w:val="00FF4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0235CD"/>
    <w:rPr>
      <w:rFonts w:ascii="Times New Roman" w:hAnsi="Times New Roman"/>
      <w:lang w:val="en-GB" w:eastAsia="en-US"/>
    </w:rPr>
  </w:style>
  <w:style w:type="character" w:customStyle="1" w:styleId="TFChar">
    <w:name w:val="TF Char"/>
    <w:link w:val="TF"/>
    <w:qFormat/>
    <w:rsid w:val="000235CD"/>
    <w:rPr>
      <w:rFonts w:ascii="Arial" w:hAnsi="Arial"/>
      <w:b/>
      <w:lang w:val="en-GB" w:eastAsia="en-US"/>
    </w:rPr>
  </w:style>
  <w:style w:type="character" w:customStyle="1" w:styleId="NOChar">
    <w:name w:val="NO Char"/>
    <w:link w:val="NO"/>
    <w:qFormat/>
    <w:rsid w:val="000235CD"/>
    <w:rPr>
      <w:rFonts w:ascii="Times New Roman" w:hAnsi="Times New Roman"/>
      <w:lang w:val="en-GB" w:eastAsia="en-US"/>
    </w:rPr>
  </w:style>
  <w:style w:type="character" w:customStyle="1" w:styleId="THChar">
    <w:name w:val="TH Char"/>
    <w:link w:val="TH"/>
    <w:locked/>
    <w:rsid w:val="000235CD"/>
    <w:rPr>
      <w:rFonts w:ascii="Arial" w:hAnsi="Arial"/>
      <w:b/>
      <w:lang w:val="en-GB" w:eastAsia="en-US"/>
    </w:rPr>
  </w:style>
  <w:style w:type="paragraph" w:styleId="Revision">
    <w:name w:val="Revision"/>
    <w:hidden/>
    <w:uiPriority w:val="99"/>
    <w:semiHidden/>
    <w:rsid w:val="009D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Ericsson-r5</cp:lastModifiedBy>
  <cp:revision>10</cp:revision>
  <dcterms:created xsi:type="dcterms:W3CDTF">2025-02-10T10:55:00Z</dcterms:created>
  <dcterms:modified xsi:type="dcterms:W3CDTF">2025-02-21T13:18:00Z</dcterms:modified>
</cp:coreProperties>
</file>